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10C07E29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80763">
        <w:rPr>
          <w:b/>
          <w:noProof/>
          <w:sz w:val="24"/>
        </w:rPr>
        <w:t>4125</w:t>
      </w:r>
    </w:p>
    <w:p w14:paraId="791CAB0E" w14:textId="77777777" w:rsidR="00811703" w:rsidRDefault="00811703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12F21" w:rsidR="001E41F3" w:rsidRPr="00410371" w:rsidRDefault="00D50D6F" w:rsidP="00AE1B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AE1B6E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8E2CA" w:rsidR="001E41F3" w:rsidRPr="00410371" w:rsidRDefault="00D50D6F" w:rsidP="008807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80763">
              <w:rPr>
                <w:b/>
                <w:noProof/>
                <w:sz w:val="28"/>
              </w:rPr>
              <w:t>0583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F6FB89" w:rsidR="001E41F3" w:rsidRPr="00410371" w:rsidRDefault="00D50D6F" w:rsidP="00AE1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AE1B6E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AE1B6E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F77C2" w:rsidR="001E41F3" w:rsidRDefault="00DF540C" w:rsidP="005A5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5EA2">
                <w:t>Redirection due to Subscriber Data Migration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D50D6F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1DC07" w:rsidR="001E41F3" w:rsidRDefault="00D50D6F" w:rsidP="005A5E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5EA2">
              <w:rPr>
                <w:noProof/>
              </w:rPr>
              <w:t>SUBDMIG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B19A9" w:rsidR="001E41F3" w:rsidRDefault="00D50D6F" w:rsidP="00407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2024-10</w:t>
            </w:r>
            <w:r w:rsidR="00EB1774">
              <w:rPr>
                <w:noProof/>
              </w:rPr>
              <w:t>-</w:t>
            </w:r>
            <w:r w:rsidR="003247A1">
              <w:rPr>
                <w:noProof/>
              </w:rPr>
              <w:t>0</w:t>
            </w:r>
            <w:r w:rsidR="004077A1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8565B" w:rsidR="001E41F3" w:rsidRDefault="0015725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BFDAC" w:rsidR="001E41F3" w:rsidRDefault="00DF540C" w:rsidP="00913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913CD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FFCE" w14:textId="04D2DF31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redirection may happen in subscriber data migration scenario, where the UDM/UDR consumer interacts with the original UDM/UDR before it receives UDM/UDR restoration notification</w:t>
            </w:r>
            <w:r w:rsidR="00CE3A34">
              <w:rPr>
                <w:noProof/>
              </w:rPr>
              <w:t xml:space="preserve"> with rediscovery indication</w:t>
            </w:r>
            <w:r>
              <w:rPr>
                <w:noProof/>
              </w:rPr>
              <w:t>.</w:t>
            </w:r>
          </w:p>
          <w:p w14:paraId="5DF55BBC" w14:textId="77777777" w:rsidR="00C33779" w:rsidRDefault="00C33779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3AE5F3" w14:textId="2FF5E404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such case, the </w:t>
            </w:r>
            <w:r w:rsidR="00122873">
              <w:rPr>
                <w:noProof/>
              </w:rPr>
              <w:t xml:space="preserve">original </w:t>
            </w:r>
            <w:r>
              <w:rPr>
                <w:noProof/>
              </w:rPr>
              <w:t xml:space="preserve">UDM/UDR may redirect the HTTP request to the target UDM/UDR </w:t>
            </w:r>
            <w:r w:rsidR="00122873">
              <w:rPr>
                <w:noProof/>
              </w:rPr>
              <w:t xml:space="preserve">to </w:t>
            </w:r>
            <w:r>
              <w:rPr>
                <w:noProof/>
                <w:lang w:val="en-US"/>
              </w:rPr>
              <w:t>which the subs</w:t>
            </w:r>
            <w:r w:rsidR="00122873">
              <w:rPr>
                <w:noProof/>
                <w:lang w:val="en-US"/>
              </w:rPr>
              <w:t>criber data has been migrated</w:t>
            </w:r>
            <w:r>
              <w:rPr>
                <w:noProof/>
              </w:rPr>
              <w:t>, and set the casue attribute in RedirectResponse with appropriate value.</w:t>
            </w:r>
          </w:p>
          <w:p w14:paraId="2D5BD305" w14:textId="77777777" w:rsidR="00303FD6" w:rsidRDefault="00303FD6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E8B6B5" w:rsidR="00C04FFB" w:rsidRDefault="00303FD6" w:rsidP="00114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this, t</w:t>
            </w:r>
            <w:r w:rsidR="00C04FFB">
              <w:rPr>
                <w:noProof/>
              </w:rPr>
              <w:t>he RedirectResponse is updated</w:t>
            </w:r>
            <w:r w:rsidR="0011476A">
              <w:rPr>
                <w:noProof/>
              </w:rPr>
              <w:t xml:space="preserve"> to allow setting </w:t>
            </w:r>
            <w:r w:rsidR="00C04FFB">
              <w:rPr>
                <w:noProof/>
              </w:rPr>
              <w:t xml:space="preserve">cause attribuet to "SUBDMIG_REDIRECTION" to indicate the </w:t>
            </w:r>
            <w:r w:rsidR="002020D5">
              <w:rPr>
                <w:noProof/>
              </w:rPr>
              <w:t xml:space="preserve">mentioned </w:t>
            </w:r>
            <w:r w:rsidR="00C04FFB">
              <w:rPr>
                <w:noProof/>
              </w:rPr>
              <w:t>HTTP redirection</w:t>
            </w:r>
            <w:r w:rsidR="002020D5">
              <w:rPr>
                <w:noProof/>
              </w:rPr>
              <w:t xml:space="preserve"> </w:t>
            </w:r>
            <w:r w:rsidR="0011476A">
              <w:rPr>
                <w:noProof/>
              </w:rPr>
              <w:t xml:space="preserve">is </w:t>
            </w:r>
            <w:r w:rsidR="002020D5">
              <w:rPr>
                <w:noProof/>
              </w:rPr>
              <w:t>due to subscriber data migration</w:t>
            </w:r>
            <w:r w:rsidR="00C04FFB">
              <w:rPr>
                <w:noProof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65020" w:rsidR="00C15D1F" w:rsidRPr="00754D96" w:rsidRDefault="0027612F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Extend the value of cause attribute in RedirectResponse, i.e. define new value </w:t>
            </w:r>
            <w:r w:rsidR="00C15D1F">
              <w:rPr>
                <w:noProof/>
                <w:lang w:val="en-US"/>
              </w:rPr>
              <w:t>"SUBDMIG_REDIRECTION"</w:t>
            </w:r>
            <w:r w:rsidR="003207D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 support HTTP redirection due to subscriber data migration</w:t>
            </w:r>
            <w:r w:rsidR="00C15D1F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84EBD" w:rsidR="00C15D1F" w:rsidRDefault="007921B6" w:rsidP="00C15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cause attribute in RedirectResponse cannot indicate the exact reason of HTTP redirection is due to subscriber data migration</w:t>
            </w:r>
            <w:r w:rsidR="00C15D1F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F8B41" w:rsidR="00C15D1F" w:rsidRDefault="00893F97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5D1F">
              <w:rPr>
                <w:noProof/>
              </w:rPr>
              <w:t>5.2.4.21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14C29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B61B79" w14:textId="77777777" w:rsidR="002977C5" w:rsidRPr="001D2CEF" w:rsidRDefault="002977C5" w:rsidP="002977C5">
      <w:pPr>
        <w:pStyle w:val="Heading1"/>
      </w:pPr>
      <w:bookmarkStart w:id="2" w:name="_CR5_2_7_3"/>
      <w:bookmarkStart w:id="3" w:name="_CR5_2_7_4"/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88742995"/>
      <w:bookmarkStart w:id="26" w:name="_Toc101253904"/>
      <w:bookmarkStart w:id="27" w:name="_Toc101254343"/>
      <w:bookmarkStart w:id="28" w:name="_Toc104112055"/>
      <w:bookmarkStart w:id="29" w:name="_Toc104192232"/>
      <w:bookmarkStart w:id="30" w:name="_Toc104192793"/>
      <w:bookmarkStart w:id="31" w:name="_Toc133336168"/>
      <w:bookmarkStart w:id="32" w:name="_Toc143984655"/>
      <w:bookmarkStart w:id="33" w:name="_Toc144147431"/>
      <w:bookmarkStart w:id="34" w:name="_Toc153885225"/>
      <w:bookmarkStart w:id="35" w:name="_Toc177548759"/>
      <w:bookmarkStart w:id="36" w:name="_Toc24973382"/>
      <w:bookmarkStart w:id="37" w:name="_Toc33835565"/>
      <w:bookmarkStart w:id="38" w:name="_Toc34748359"/>
      <w:bookmarkStart w:id="39" w:name="_Toc34749555"/>
      <w:bookmarkStart w:id="40" w:name="_Toc42978901"/>
      <w:bookmarkStart w:id="41" w:name="_Toc49632232"/>
      <w:bookmarkStart w:id="42" w:name="_Toc56345397"/>
      <w:bookmarkStart w:id="43" w:name="_Toc169770249"/>
      <w:bookmarkStart w:id="44" w:name="_Toc25156382"/>
      <w:bookmarkStart w:id="45" w:name="_Toc34124684"/>
      <w:bookmarkStart w:id="46" w:name="_Toc43207808"/>
      <w:bookmarkStart w:id="47" w:name="_Toc49857278"/>
      <w:bookmarkStart w:id="48" w:name="_Toc56677114"/>
      <w:bookmarkStart w:id="49" w:name="_Toc56691637"/>
      <w:bookmarkStart w:id="50" w:name="_Toc56698901"/>
      <w:bookmarkStart w:id="51" w:name="_Toc89035136"/>
      <w:bookmarkStart w:id="52" w:name="_Toc89064934"/>
      <w:bookmarkStart w:id="53" w:name="_Toc89180233"/>
      <w:bookmarkStart w:id="54" w:name="_Toc97071912"/>
      <w:bookmarkStart w:id="55" w:name="_Toc120051314"/>
      <w:bookmarkStart w:id="56" w:name="_Toc161843394"/>
      <w:bookmarkStart w:id="57" w:name="_Toc11338388"/>
      <w:bookmarkStart w:id="58" w:name="_Toc27584995"/>
      <w:bookmarkStart w:id="59" w:name="_Toc36456939"/>
      <w:bookmarkStart w:id="60" w:name="_Toc45027818"/>
      <w:bookmarkStart w:id="61" w:name="_Toc45028653"/>
      <w:bookmarkStart w:id="62" w:name="_Toc67681408"/>
      <w:bookmarkStart w:id="63" w:name="_Toc161827419"/>
      <w:bookmarkEnd w:id="2"/>
      <w:bookmarkEnd w:id="3"/>
      <w:r w:rsidRPr="001D2CEF">
        <w:t>2</w:t>
      </w:r>
      <w:r w:rsidRPr="001D2CEF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489633" w14:textId="77777777" w:rsidR="002977C5" w:rsidRPr="001D2CEF" w:rsidRDefault="002977C5" w:rsidP="002977C5">
      <w:r w:rsidRPr="001D2CEF">
        <w:t>The following documents contain provisions which, through reference in this text, constitute provisions of the present document.</w:t>
      </w:r>
    </w:p>
    <w:p w14:paraId="3DB6E092" w14:textId="77777777" w:rsidR="002977C5" w:rsidRPr="001D2CEF" w:rsidRDefault="002977C5" w:rsidP="002977C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BD203CD" w14:textId="77777777" w:rsidR="002977C5" w:rsidRPr="001D2CEF" w:rsidRDefault="002977C5" w:rsidP="002977C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2E8A33E" w14:textId="77777777" w:rsidR="002977C5" w:rsidRPr="001D2CEF" w:rsidRDefault="002977C5" w:rsidP="002977C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1CB5E36" w14:textId="77777777" w:rsidR="002977C5" w:rsidRPr="001D2CEF" w:rsidRDefault="002977C5" w:rsidP="002977C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1EA0B8C" w14:textId="77777777" w:rsidR="002977C5" w:rsidRPr="001D2CEF" w:rsidRDefault="002977C5" w:rsidP="002977C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AC9A9BD" w14:textId="77777777" w:rsidR="002977C5" w:rsidRPr="001D2CEF" w:rsidRDefault="002977C5" w:rsidP="002977C5">
      <w:pPr>
        <w:pStyle w:val="EX"/>
        <w:rPr>
          <w:lang w:val="en-US"/>
        </w:rPr>
      </w:pPr>
      <w:bookmarkStart w:id="64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4"/>
    <w:p w14:paraId="05819420" w14:textId="77777777" w:rsidR="002977C5" w:rsidRPr="001D2CEF" w:rsidRDefault="002977C5" w:rsidP="002977C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71C48A5" w14:textId="77777777" w:rsidR="002977C5" w:rsidRPr="001D2CEF" w:rsidRDefault="002977C5" w:rsidP="002977C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31BC48B" w14:textId="77777777" w:rsidR="002977C5" w:rsidRPr="001D2CEF" w:rsidRDefault="002977C5" w:rsidP="002977C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B500A33" w14:textId="77777777" w:rsidR="002977C5" w:rsidRPr="001D2CEF" w:rsidRDefault="002977C5" w:rsidP="002977C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8A40A31" w14:textId="77777777" w:rsidR="002977C5" w:rsidRPr="001D2CEF" w:rsidRDefault="002977C5" w:rsidP="002977C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827AE19" w14:textId="77777777" w:rsidR="002977C5" w:rsidRPr="001D2CEF" w:rsidRDefault="002977C5" w:rsidP="002977C5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554EED0B" w14:textId="77777777" w:rsidR="002977C5" w:rsidRPr="001D2CEF" w:rsidRDefault="002977C5" w:rsidP="002977C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FE8916B" w14:textId="77777777" w:rsidR="002977C5" w:rsidRPr="001D2CEF" w:rsidRDefault="002977C5" w:rsidP="002977C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81F8838" w14:textId="77777777" w:rsidR="002977C5" w:rsidRPr="001D2CEF" w:rsidRDefault="002977C5" w:rsidP="002977C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CB997B8" w14:textId="77777777" w:rsidR="002977C5" w:rsidRPr="001D2CEF" w:rsidRDefault="002977C5" w:rsidP="002977C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56FE63B4" w14:textId="77777777" w:rsidR="002977C5" w:rsidRPr="001D2CEF" w:rsidRDefault="002977C5" w:rsidP="002977C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7843E5E0" w14:textId="77777777" w:rsidR="002977C5" w:rsidRPr="001D2CEF" w:rsidRDefault="002977C5" w:rsidP="002977C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5FD6BB62" w14:textId="77777777" w:rsidR="002977C5" w:rsidRPr="001D2CEF" w:rsidRDefault="002977C5" w:rsidP="002977C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4BDF85ED" w14:textId="77777777" w:rsidR="002977C5" w:rsidRPr="001D2CEF" w:rsidRDefault="002977C5" w:rsidP="002977C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921C171" w14:textId="77777777" w:rsidR="002977C5" w:rsidRPr="001D2CEF" w:rsidRDefault="002977C5" w:rsidP="002977C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06FEEA" w14:textId="77777777" w:rsidR="002977C5" w:rsidRPr="001D2CEF" w:rsidRDefault="002977C5" w:rsidP="002977C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A6E424E" w14:textId="77777777" w:rsidR="002977C5" w:rsidRPr="001D2CEF" w:rsidRDefault="002977C5" w:rsidP="002977C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2F28860" w14:textId="77777777" w:rsidR="002977C5" w:rsidRPr="001D2CEF" w:rsidRDefault="002977C5" w:rsidP="002977C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2D667CC7" w14:textId="77777777" w:rsidR="002977C5" w:rsidRPr="001D2CEF" w:rsidRDefault="002977C5" w:rsidP="002977C5">
      <w:pPr>
        <w:pStyle w:val="EX"/>
      </w:pPr>
      <w:r w:rsidRPr="001D2CEF">
        <w:t>[22]</w:t>
      </w:r>
      <w:r w:rsidRPr="001D2CEF">
        <w:tab/>
        <w:t>Void.</w:t>
      </w:r>
    </w:p>
    <w:p w14:paraId="4FCDB716" w14:textId="77777777" w:rsidR="002977C5" w:rsidRPr="001D2CEF" w:rsidRDefault="002977C5" w:rsidP="002977C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21F59AD7" w14:textId="77777777" w:rsidR="002977C5" w:rsidRPr="001D2CEF" w:rsidRDefault="002977C5" w:rsidP="002977C5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6641E765" w14:textId="77777777" w:rsidR="002977C5" w:rsidRPr="001D2CEF" w:rsidRDefault="002977C5" w:rsidP="002977C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956FDDD" w14:textId="77777777" w:rsidR="002977C5" w:rsidRPr="001D2CEF" w:rsidRDefault="002977C5" w:rsidP="002977C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955B789" w14:textId="77777777" w:rsidR="002977C5" w:rsidRPr="001D2CEF" w:rsidRDefault="002977C5" w:rsidP="002977C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186F0213" w14:textId="77777777" w:rsidR="002977C5" w:rsidRPr="001D2CEF" w:rsidRDefault="002977C5" w:rsidP="002977C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5AF5DAE" w14:textId="77777777" w:rsidR="002977C5" w:rsidRPr="001D2CEF" w:rsidRDefault="002977C5" w:rsidP="002977C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3A9C0B0" w14:textId="77777777" w:rsidR="002977C5" w:rsidRPr="001D2CEF" w:rsidRDefault="002977C5" w:rsidP="002977C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252101C" w14:textId="77777777" w:rsidR="002977C5" w:rsidRPr="001D2CEF" w:rsidRDefault="002977C5" w:rsidP="002977C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140B26E" w14:textId="77777777" w:rsidR="002977C5" w:rsidRPr="001D2CEF" w:rsidRDefault="002977C5" w:rsidP="002977C5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4A09D88A" w14:textId="77777777" w:rsidR="002977C5" w:rsidRPr="001D2CEF" w:rsidRDefault="002977C5" w:rsidP="002977C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6C507E9" w14:textId="77777777" w:rsidR="002977C5" w:rsidRPr="001D2CEF" w:rsidRDefault="002977C5" w:rsidP="002977C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FCD776B" w14:textId="77777777" w:rsidR="002977C5" w:rsidRPr="001D2CEF" w:rsidRDefault="002977C5" w:rsidP="002977C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86B34CB" w14:textId="77777777" w:rsidR="002977C5" w:rsidRPr="001D2CEF" w:rsidRDefault="002977C5" w:rsidP="002977C5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13D4F909" w14:textId="77777777" w:rsidR="002977C5" w:rsidRPr="001D2CEF" w:rsidRDefault="002977C5" w:rsidP="002977C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6C6284F7" w14:textId="77777777" w:rsidR="002977C5" w:rsidRDefault="002977C5" w:rsidP="002977C5">
      <w:pPr>
        <w:pStyle w:val="EX"/>
        <w:rPr>
          <w:rStyle w:val="Hyperlink"/>
        </w:rPr>
      </w:pPr>
      <w:bookmarkStart w:id="65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65"/>
    <w:p w14:paraId="1A93E880" w14:textId="77777777" w:rsidR="002977C5" w:rsidRPr="001D2CEF" w:rsidRDefault="002977C5" w:rsidP="002977C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74B3837" w14:textId="77777777" w:rsidR="002977C5" w:rsidRDefault="002977C5" w:rsidP="002977C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5BB854EB" w14:textId="77777777" w:rsidR="002977C5" w:rsidRDefault="002977C5" w:rsidP="002977C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D50D6F">
        <w:fldChar w:fldCharType="begin"/>
      </w:r>
      <w:r w:rsidR="00D50D6F">
        <w:instrText xml:space="preserve"> DOCPROPERTY  BBF_title  \* MERGEFORMAT </w:instrText>
      </w:r>
      <w:r w:rsidR="00D50D6F">
        <w:fldChar w:fldCharType="separate"/>
      </w:r>
      <w:r w:rsidRPr="004578A6">
        <w:t>AGF Functional Requirements</w:t>
      </w:r>
      <w:r w:rsidR="00D50D6F">
        <w:fldChar w:fldCharType="end"/>
      </w:r>
      <w:r w:rsidRPr="001D2CEF">
        <w:t>".</w:t>
      </w:r>
    </w:p>
    <w:p w14:paraId="499EAB63" w14:textId="77777777" w:rsidR="002977C5" w:rsidRDefault="002977C5" w:rsidP="002977C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721E402" w14:textId="77777777" w:rsidR="002977C5" w:rsidRPr="001D2CEF" w:rsidRDefault="002977C5" w:rsidP="002977C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A3501E9" w14:textId="77777777" w:rsidR="002977C5" w:rsidRDefault="002977C5" w:rsidP="002977C5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7E9711AC" w14:textId="77777777" w:rsidR="002977C5" w:rsidRDefault="002977C5" w:rsidP="002977C5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48DDF03" w14:textId="77777777" w:rsidR="002977C5" w:rsidRDefault="002977C5" w:rsidP="002977C5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51B11C61" w14:textId="77777777" w:rsidR="002977C5" w:rsidRDefault="002977C5" w:rsidP="002977C5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129A881D" w14:textId="77777777" w:rsidR="002977C5" w:rsidRDefault="002977C5" w:rsidP="002977C5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4D646FF7" w14:textId="77777777" w:rsidR="002977C5" w:rsidRPr="004D3578" w:rsidRDefault="002977C5" w:rsidP="002977C5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1282FBF" w14:textId="77777777" w:rsidR="002977C5" w:rsidRDefault="002977C5" w:rsidP="002977C5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(ProSe) in the 5G System (5GS)".</w:t>
      </w:r>
    </w:p>
    <w:p w14:paraId="1DBC8423" w14:textId="77777777" w:rsidR="002977C5" w:rsidRPr="001B7C50" w:rsidRDefault="002977C5" w:rsidP="002977C5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6425ECB5" w14:textId="77777777" w:rsidR="002977C5" w:rsidRPr="00DC367E" w:rsidRDefault="002977C5" w:rsidP="002977C5">
      <w:pPr>
        <w:pStyle w:val="EX"/>
      </w:pPr>
      <w:r>
        <w:rPr>
          <w:snapToGrid w:val="0"/>
          <w:lang w:eastAsia="zh-CN"/>
        </w:rPr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1DF6CC39" w14:textId="77777777" w:rsidR="002977C5" w:rsidRDefault="002977C5" w:rsidP="002977C5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200572D6" w14:textId="77777777" w:rsidR="002977C5" w:rsidRDefault="002977C5" w:rsidP="002977C5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C134434" w14:textId="77777777" w:rsidR="002977C5" w:rsidRPr="00536CDA" w:rsidRDefault="002977C5" w:rsidP="002977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5A2C24CE" w14:textId="77777777" w:rsidR="002977C5" w:rsidRDefault="002977C5" w:rsidP="002977C5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(QoE) measurement collection; Control and configuration".</w:t>
      </w:r>
    </w:p>
    <w:p w14:paraId="6A8CC93A" w14:textId="77777777" w:rsidR="002977C5" w:rsidRDefault="002977C5" w:rsidP="002977C5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(ProSe)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3610A078" w14:textId="77777777" w:rsidR="002977C5" w:rsidRDefault="002977C5" w:rsidP="002977C5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36E8F2BC" w14:textId="77777777" w:rsidR="002977C5" w:rsidRDefault="002977C5" w:rsidP="002977C5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1B4F9A7" w14:textId="77777777" w:rsidR="002977C5" w:rsidRPr="003F7FE3" w:rsidRDefault="002977C5" w:rsidP="002977C5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36DA4FF7" w14:textId="77777777" w:rsidR="002977C5" w:rsidRPr="001B7C50" w:rsidRDefault="002977C5" w:rsidP="002977C5">
      <w:pPr>
        <w:pStyle w:val="EX"/>
      </w:pPr>
      <w:bookmarkStart w:id="66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703A7777" w14:textId="77777777" w:rsidR="002977C5" w:rsidRPr="001B7C50" w:rsidRDefault="002977C5" w:rsidP="002977C5">
      <w:pPr>
        <w:pStyle w:val="EX"/>
      </w:pPr>
      <w:r>
        <w:t>[62</w:t>
      </w:r>
      <w:bookmarkStart w:id="67" w:name="OLE_LINK2"/>
      <w:bookmarkStart w:id="68" w:name="OLE_LINK4"/>
      <w:r w:rsidRPr="001B7C50">
        <w:t>]</w:t>
      </w:r>
      <w:bookmarkEnd w:id="67"/>
      <w:bookmarkEnd w:id="68"/>
      <w:r w:rsidRPr="001B7C50">
        <w:tab/>
      </w:r>
      <w:r>
        <w:t>IETF RFC 3711: "The Secure Real-time Transport Protocol (SRTP)".</w:t>
      </w:r>
    </w:p>
    <w:p w14:paraId="0E060E0A" w14:textId="77777777" w:rsidR="002977C5" w:rsidRPr="001B7C50" w:rsidRDefault="002977C5" w:rsidP="002977C5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9554836" w14:textId="77777777" w:rsidR="002977C5" w:rsidRPr="001B7C50" w:rsidRDefault="002977C5" w:rsidP="002977C5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66"/>
    <w:p w14:paraId="77C00A64" w14:textId="77777777" w:rsidR="002977C5" w:rsidRPr="00536CDA" w:rsidRDefault="002977C5" w:rsidP="002977C5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D5BA92C" w14:textId="77777777" w:rsidR="002977C5" w:rsidRPr="00D204FB" w:rsidRDefault="002977C5" w:rsidP="002977C5">
      <w:pPr>
        <w:pStyle w:val="EX"/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3229B1AB" w14:textId="72D6ABDE" w:rsidR="002977C5" w:rsidRPr="00D1205D" w:rsidRDefault="002977C5" w:rsidP="002977C5">
      <w:pPr>
        <w:pStyle w:val="EX"/>
        <w:rPr>
          <w:ins w:id="69" w:author="ZTE" w:date="2024-09-26T09:24:00Z"/>
          <w:lang w:eastAsia="zh-CN"/>
        </w:rPr>
      </w:pPr>
      <w:ins w:id="70" w:author="ZTE" w:date="2024-09-26T09:24:00Z">
        <w:r w:rsidRPr="00D1205D">
          <w:rPr>
            <w:lang w:eastAsia="ja-JP"/>
          </w:rPr>
          <w:t>[</w:t>
        </w:r>
        <w:r w:rsidRPr="002977C5">
          <w:rPr>
            <w:highlight w:val="yellow"/>
            <w:lang w:eastAsia="ja-JP"/>
          </w:rPr>
          <w:t>xx</w:t>
        </w:r>
        <w:r w:rsidRPr="00D1205D">
          <w:rPr>
            <w:lang w:eastAsia="ja-JP"/>
          </w:rPr>
          <w:t>]</w:t>
        </w:r>
        <w:r w:rsidRPr="00D1205D">
          <w:rPr>
            <w:lang w:eastAsia="ja-JP"/>
          </w:rPr>
          <w:tab/>
        </w:r>
        <w:r w:rsidRPr="00D1205D">
          <w:rPr>
            <w:lang w:eastAsia="zh-CN"/>
          </w:rPr>
          <w:t>3GPP TS 23.527: "</w:t>
        </w:r>
        <w:r w:rsidRPr="00D1205D">
          <w:t>5G System; Restoration Procedures</w:t>
        </w:r>
        <w:r w:rsidRPr="00D1205D">
          <w:rPr>
            <w:lang w:eastAsia="zh-CN"/>
          </w:rPr>
          <w:t>".</w:t>
        </w:r>
      </w:ins>
    </w:p>
    <w:p w14:paraId="6075C6C9" w14:textId="77777777" w:rsidR="002977C5" w:rsidRPr="00850C1D" w:rsidRDefault="002977C5" w:rsidP="002977C5">
      <w:pPr>
        <w:pStyle w:val="EX"/>
      </w:pPr>
    </w:p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9EDE1D" w14:textId="77777777" w:rsidR="00115A36" w:rsidRPr="001D2CEF" w:rsidRDefault="00115A36" w:rsidP="00115A36">
      <w:pPr>
        <w:pStyle w:val="Heading4"/>
      </w:pPr>
      <w:r w:rsidRPr="001D2CEF">
        <w:t>5.2.4.</w:t>
      </w:r>
      <w:r>
        <w:t>21</w:t>
      </w:r>
      <w:r w:rsidRPr="001D2CEF">
        <w:tab/>
        <w:t xml:space="preserve">Type: </w:t>
      </w:r>
      <w:r>
        <w:t>RedirectResponse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DBBBBD3" w14:textId="77777777" w:rsidR="00115A36" w:rsidRPr="001D2CEF" w:rsidRDefault="00115A36" w:rsidP="00115A36">
      <w:pPr>
        <w:pStyle w:val="TH"/>
      </w:pPr>
      <w:r w:rsidRPr="001D2CEF">
        <w:rPr>
          <w:noProof/>
        </w:rPr>
        <w:t>Table </w:t>
      </w:r>
      <w:r w:rsidRPr="001D2CEF">
        <w:t>5.2.4</w:t>
      </w:r>
      <w:r>
        <w:t>.21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r>
        <w:rPr>
          <w:noProof/>
        </w:rPr>
        <w:t>RedirectResponse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15A36" w:rsidRPr="001D2CEF" w14:paraId="2EF72EC6" w14:textId="77777777" w:rsidTr="00717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17DD3" w14:textId="77777777" w:rsidR="00115A36" w:rsidRPr="001D2CEF" w:rsidRDefault="00115A36" w:rsidP="0071731B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4B7E8" w14:textId="77777777" w:rsidR="00115A36" w:rsidRPr="001D2CEF" w:rsidRDefault="00115A36" w:rsidP="0071731B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01838" w14:textId="77777777" w:rsidR="00115A36" w:rsidRPr="001D2CEF" w:rsidRDefault="00115A36" w:rsidP="0071731B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E0D7D" w14:textId="77777777" w:rsidR="00115A36" w:rsidRPr="001D2CEF" w:rsidRDefault="00115A36" w:rsidP="0071731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3287" w14:textId="77777777" w:rsidR="00115A36" w:rsidRPr="001D2CEF" w:rsidRDefault="00115A36" w:rsidP="0071731B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115A36" w:rsidRPr="001D2CEF" w14:paraId="5FC5D98B" w14:textId="77777777" w:rsidTr="00717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194" w14:textId="77777777" w:rsidR="00115A36" w:rsidRPr="001D2CEF" w:rsidRDefault="00115A36" w:rsidP="0071731B">
            <w:pPr>
              <w:pStyle w:val="TAL"/>
            </w:pPr>
            <w:r w:rsidRPr="001D2CEF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7D3" w14:textId="77777777" w:rsidR="00115A36" w:rsidRPr="001D2CEF" w:rsidRDefault="00115A36" w:rsidP="0071731B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A6C" w14:textId="77777777" w:rsidR="00115A36" w:rsidRPr="001D2CEF" w:rsidRDefault="00115A36" w:rsidP="0071731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2F2" w14:textId="77777777" w:rsidR="00115A36" w:rsidRPr="001D2CEF" w:rsidRDefault="00115A36" w:rsidP="0071731B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338" w14:textId="77777777" w:rsidR="00115A36" w:rsidRPr="002C65F0" w:rsidRDefault="00115A36" w:rsidP="0071731B">
            <w:pPr>
              <w:pStyle w:val="TAL"/>
              <w:rPr>
                <w:rFonts w:eastAsiaTheme="minorEastAsia"/>
                <w:lang w:eastAsia="zh-CN"/>
              </w:rPr>
            </w:pPr>
            <w:r w:rsidRPr="001D2CEF">
              <w:t xml:space="preserve">A machine-readable cause </w:t>
            </w:r>
            <w:r>
              <w:t xml:space="preserve">string, </w:t>
            </w:r>
            <w:r w:rsidRPr="001D2CEF">
              <w:t xml:space="preserve">specific to this occurrence of the </w:t>
            </w:r>
            <w:r>
              <w:t>redirection.</w:t>
            </w:r>
          </w:p>
          <w:p w14:paraId="7852D4FF" w14:textId="77777777" w:rsidR="00115A36" w:rsidRDefault="00115A36" w:rsidP="0071731B">
            <w:pPr>
              <w:pStyle w:val="TAL"/>
            </w:pPr>
            <w:r>
              <w:t xml:space="preserve">If the redirection is initiated by an SCP towards another SCP, this IE shall be present and set to "SCP_REDIRECTION" </w:t>
            </w:r>
            <w:r>
              <w:rPr>
                <w:rFonts w:cs="Arial"/>
                <w:szCs w:val="18"/>
              </w:rPr>
              <w:t xml:space="preserve">(see clause 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</w:t>
            </w:r>
            <w:r>
              <w:t>.</w:t>
            </w:r>
          </w:p>
          <w:p w14:paraId="15F7E13F" w14:textId="77777777" w:rsidR="00450F1A" w:rsidRDefault="00115A36" w:rsidP="0071731B">
            <w:pPr>
              <w:pStyle w:val="TAL"/>
              <w:rPr>
                <w:ins w:id="71" w:author="ZTE" w:date="2024-09-25T16:30:00Z"/>
              </w:rPr>
            </w:pPr>
            <w:r>
              <w:t xml:space="preserve">If the redirection is initiated by an SEPP towards another SEPP over an </w:t>
            </w:r>
            <w:r>
              <w:rPr>
                <w:lang w:val="en-US"/>
              </w:rPr>
              <w:t>non N32 interface</w:t>
            </w:r>
            <w:r>
              <w:t xml:space="preserve">, this IE shall be present and set to "SEPP_REDIRECTION" </w:t>
            </w:r>
            <w:r>
              <w:rPr>
                <w:rFonts w:cs="Arial"/>
                <w:szCs w:val="18"/>
              </w:rPr>
              <w:t xml:space="preserve">(see clause 6.10.9 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 xml:space="preserve"> and clause 6.1.8 of 3GPP TS 29.573 [52</w:t>
            </w:r>
            <w:r w:rsidRPr="001D2CEF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</w:t>
            </w:r>
            <w:r>
              <w:t>.</w:t>
            </w:r>
          </w:p>
          <w:p w14:paraId="1CC229AF" w14:textId="0734675B" w:rsidR="00450F1A" w:rsidRPr="00450F1A" w:rsidRDefault="00450F1A" w:rsidP="0090252F">
            <w:pPr>
              <w:pStyle w:val="TAL"/>
            </w:pPr>
            <w:ins w:id="72" w:author="ZTE" w:date="2024-09-25T16:30:00Z">
              <w:r>
                <w:t xml:space="preserve">If the redirection is initiated by an NF </w:t>
              </w:r>
            </w:ins>
            <w:ins w:id="73" w:author="ZTE" w:date="2024-09-25T16:31:00Z">
              <w:r>
                <w:t xml:space="preserve">acting as HTTP server </w:t>
              </w:r>
            </w:ins>
            <w:ins w:id="74" w:author="ZTE" w:date="2024-09-25T16:30:00Z">
              <w:r>
                <w:t xml:space="preserve">(e.g. UDM/UDR) </w:t>
              </w:r>
            </w:ins>
            <w:ins w:id="75" w:author="ZTE" w:date="2024-09-25T16:31:00Z">
              <w:r>
                <w:t xml:space="preserve">towards another NF </w:t>
              </w:r>
            </w:ins>
            <w:ins w:id="76" w:author="ZTE" w:date="2024-09-25T16:30:00Z">
              <w:r>
                <w:t xml:space="preserve">in subscriber data migration </w:t>
              </w:r>
            </w:ins>
            <w:ins w:id="77" w:author="ZTE" w:date="2024-09-30T14:53:00Z">
              <w:r w:rsidR="0090252F">
                <w:t>scenario</w:t>
              </w:r>
            </w:ins>
            <w:ins w:id="78" w:author="ZTE" w:date="2024-09-25T16:30:00Z">
              <w:r>
                <w:t xml:space="preserve">, </w:t>
              </w:r>
            </w:ins>
            <w:ins w:id="79" w:author="ZTE" w:date="2024-09-25T16:31:00Z">
              <w:r>
                <w:t>this IE shall be present and set to "</w:t>
              </w:r>
            </w:ins>
            <w:ins w:id="80" w:author="ZTE" w:date="2024-09-25T16:52:00Z">
              <w:r w:rsidR="00A05461">
                <w:t>SUBDMIG</w:t>
              </w:r>
            </w:ins>
            <w:ins w:id="81" w:author="ZTE" w:date="2024-09-25T16:31:00Z">
              <w:r>
                <w:t>_REDIRECTION" (see clause</w:t>
              </w:r>
            </w:ins>
            <w:ins w:id="82" w:author="ZTE" w:date="2024-09-25T16:32:00Z">
              <w:r>
                <w:t> </w:t>
              </w:r>
            </w:ins>
            <w:ins w:id="83" w:author="ZTE" w:date="2024-09-25T16:31:00Z">
              <w:r>
                <w:t>6.10.9</w:t>
              </w:r>
            </w:ins>
            <w:ins w:id="84" w:author="ZTE" w:date="2024-09-25T16:32:00Z">
              <w:r>
                <w:t xml:space="preserve"> of 3GPP TS 29.500 [2</w:t>
              </w:r>
            </w:ins>
            <w:ins w:id="85" w:author="ZTE" w:date="2024-09-26T09:24:00Z">
              <w:r w:rsidR="00963A35">
                <w:t>5</w:t>
              </w:r>
            </w:ins>
            <w:ins w:id="86" w:author="ZTE" w:date="2024-09-25T16:32:00Z">
              <w:r>
                <w:t>]</w:t>
              </w:r>
            </w:ins>
            <w:ins w:id="87" w:author="ZTE" w:date="2024-09-25T16:33:00Z">
              <w:r w:rsidR="00520FC0">
                <w:t xml:space="preserve"> and clause 6.7 of 3GPP TS 23.527 [</w:t>
              </w:r>
              <w:r w:rsidR="00520FC0" w:rsidRPr="00520FC0">
                <w:rPr>
                  <w:highlight w:val="yellow"/>
                </w:rPr>
                <w:t>xx</w:t>
              </w:r>
              <w:r w:rsidR="00520FC0">
                <w:t>]</w:t>
              </w:r>
            </w:ins>
            <w:ins w:id="88" w:author="ZTE" w:date="2024-09-25T16:31:00Z">
              <w:r>
                <w:t>)</w:t>
              </w:r>
            </w:ins>
            <w:ins w:id="89" w:author="ZTE" w:date="2024-09-25T16:32:00Z">
              <w:r>
                <w:t>.</w:t>
              </w:r>
            </w:ins>
          </w:p>
        </w:tc>
      </w:tr>
      <w:tr w:rsidR="00115A36" w:rsidRPr="001D2CEF" w14:paraId="51AB2B1C" w14:textId="77777777" w:rsidTr="00717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176" w14:textId="77777777" w:rsidR="00115A36" w:rsidRPr="001D2CEF" w:rsidRDefault="00115A36" w:rsidP="0071731B">
            <w:pPr>
              <w:pStyle w:val="TAL"/>
            </w:pPr>
            <w:r>
              <w:t>targetScp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F26" w14:textId="77777777" w:rsidR="00115A36" w:rsidRPr="001D2CEF" w:rsidRDefault="00115A36" w:rsidP="0071731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221" w14:textId="77777777" w:rsidR="00115A36" w:rsidRPr="001D2CEF" w:rsidRDefault="00115A36" w:rsidP="0071731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735" w14:textId="77777777" w:rsidR="00115A36" w:rsidRPr="001D2CEF" w:rsidRDefault="00115A36" w:rsidP="0071731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19B0" w14:textId="77777777" w:rsidR="00115A36" w:rsidRPr="001D2CEF" w:rsidRDefault="00115A36" w:rsidP="00717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ApiRoot of the SCP towards which an HTTP request is redirected (see clause 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115A36" w:rsidRPr="001D2CEF" w14:paraId="7C5D2027" w14:textId="77777777" w:rsidTr="0071731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786" w14:textId="77777777" w:rsidR="00115A36" w:rsidRDefault="00115A36" w:rsidP="0071731B">
            <w:pPr>
              <w:pStyle w:val="TAL"/>
            </w:pPr>
            <w:r>
              <w:t>targetSepp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6E2B" w14:textId="77777777" w:rsidR="00115A36" w:rsidRDefault="00115A36" w:rsidP="0071731B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1CF8" w14:textId="77777777" w:rsidR="00115A36" w:rsidRDefault="00115A36" w:rsidP="007173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C85" w14:textId="77777777" w:rsidR="00115A36" w:rsidRDefault="00115A36" w:rsidP="007173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9FC5" w14:textId="77777777" w:rsidR="00115A36" w:rsidRDefault="00115A36" w:rsidP="007173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ApiRoot of the SEPP towards which an non N32 </w:t>
            </w:r>
            <w:r>
              <w:rPr>
                <w:lang w:val="en-US"/>
              </w:rPr>
              <w:t xml:space="preserve">interface </w:t>
            </w:r>
            <w:r>
              <w:rPr>
                <w:rFonts w:cs="Arial"/>
                <w:szCs w:val="18"/>
              </w:rPr>
              <w:t xml:space="preserve">HTTP request is redirected (see clause 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 and clause 6.1.8 of 3GPP TS 29.573 [52</w:t>
            </w:r>
            <w:r w:rsidRPr="001D2CEF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1BA78556" w14:textId="77777777" w:rsidR="00115A36" w:rsidRPr="00D06269" w:rsidRDefault="00115A36" w:rsidP="00115A36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E18AE" w14:textId="77777777" w:rsidR="00D50D6F" w:rsidRDefault="00D50D6F">
      <w:r>
        <w:separator/>
      </w:r>
    </w:p>
  </w:endnote>
  <w:endnote w:type="continuationSeparator" w:id="0">
    <w:p w14:paraId="0A7F3F3A" w14:textId="77777777" w:rsidR="00D50D6F" w:rsidRDefault="00D5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1A649" w14:textId="77777777" w:rsidR="00D50D6F" w:rsidRDefault="00D50D6F">
      <w:r>
        <w:separator/>
      </w:r>
    </w:p>
  </w:footnote>
  <w:footnote w:type="continuationSeparator" w:id="0">
    <w:p w14:paraId="7C5C2574" w14:textId="77777777" w:rsidR="00D50D6F" w:rsidRDefault="00D50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682E"/>
    <w:rsid w:val="00065E07"/>
    <w:rsid w:val="000756C1"/>
    <w:rsid w:val="00086872"/>
    <w:rsid w:val="00095428"/>
    <w:rsid w:val="000956DD"/>
    <w:rsid w:val="000A6394"/>
    <w:rsid w:val="000B0B14"/>
    <w:rsid w:val="000B5D42"/>
    <w:rsid w:val="000B7FED"/>
    <w:rsid w:val="000C038A"/>
    <w:rsid w:val="000C6598"/>
    <w:rsid w:val="000C6A67"/>
    <w:rsid w:val="000D26C7"/>
    <w:rsid w:val="000D44B3"/>
    <w:rsid w:val="000D6995"/>
    <w:rsid w:val="000D6ED8"/>
    <w:rsid w:val="00107BCB"/>
    <w:rsid w:val="001100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523A"/>
    <w:rsid w:val="0018629C"/>
    <w:rsid w:val="00186B96"/>
    <w:rsid w:val="00192C46"/>
    <w:rsid w:val="001A08B3"/>
    <w:rsid w:val="001A7B60"/>
    <w:rsid w:val="001B0B1B"/>
    <w:rsid w:val="001B52F0"/>
    <w:rsid w:val="001B7A65"/>
    <w:rsid w:val="001C3992"/>
    <w:rsid w:val="001E41F3"/>
    <w:rsid w:val="001E55AF"/>
    <w:rsid w:val="001E59C2"/>
    <w:rsid w:val="001E606F"/>
    <w:rsid w:val="001E638B"/>
    <w:rsid w:val="001F5B25"/>
    <w:rsid w:val="001F6021"/>
    <w:rsid w:val="002020D5"/>
    <w:rsid w:val="002049EC"/>
    <w:rsid w:val="00211158"/>
    <w:rsid w:val="00240981"/>
    <w:rsid w:val="0026004D"/>
    <w:rsid w:val="002640DD"/>
    <w:rsid w:val="00275D12"/>
    <w:rsid w:val="0027612F"/>
    <w:rsid w:val="00284FEB"/>
    <w:rsid w:val="002860C4"/>
    <w:rsid w:val="002977C5"/>
    <w:rsid w:val="002A1A29"/>
    <w:rsid w:val="002B5741"/>
    <w:rsid w:val="002C6228"/>
    <w:rsid w:val="002D2017"/>
    <w:rsid w:val="002D7B96"/>
    <w:rsid w:val="002E472E"/>
    <w:rsid w:val="002F6FD6"/>
    <w:rsid w:val="00300049"/>
    <w:rsid w:val="00303FD6"/>
    <w:rsid w:val="00305409"/>
    <w:rsid w:val="0030593C"/>
    <w:rsid w:val="00306A3C"/>
    <w:rsid w:val="00312999"/>
    <w:rsid w:val="00315B68"/>
    <w:rsid w:val="003207D1"/>
    <w:rsid w:val="00321CD3"/>
    <w:rsid w:val="003247A1"/>
    <w:rsid w:val="00346EB2"/>
    <w:rsid w:val="00347E96"/>
    <w:rsid w:val="003609EF"/>
    <w:rsid w:val="0036231A"/>
    <w:rsid w:val="00370B15"/>
    <w:rsid w:val="00374DD4"/>
    <w:rsid w:val="0038164E"/>
    <w:rsid w:val="003874BA"/>
    <w:rsid w:val="00393E5E"/>
    <w:rsid w:val="00395ADB"/>
    <w:rsid w:val="003D013C"/>
    <w:rsid w:val="003D5B82"/>
    <w:rsid w:val="003E1750"/>
    <w:rsid w:val="003E1A36"/>
    <w:rsid w:val="003F3CAF"/>
    <w:rsid w:val="004077A1"/>
    <w:rsid w:val="00410371"/>
    <w:rsid w:val="00412FDE"/>
    <w:rsid w:val="0042093E"/>
    <w:rsid w:val="004242F1"/>
    <w:rsid w:val="00425379"/>
    <w:rsid w:val="00431A88"/>
    <w:rsid w:val="00437D6E"/>
    <w:rsid w:val="004417E6"/>
    <w:rsid w:val="0044302E"/>
    <w:rsid w:val="00450F1A"/>
    <w:rsid w:val="00455F7B"/>
    <w:rsid w:val="00462F7E"/>
    <w:rsid w:val="00465DA5"/>
    <w:rsid w:val="00467411"/>
    <w:rsid w:val="004B20DB"/>
    <w:rsid w:val="004B75B7"/>
    <w:rsid w:val="004C14AC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17C8"/>
    <w:rsid w:val="0050232C"/>
    <w:rsid w:val="00502A68"/>
    <w:rsid w:val="00510A50"/>
    <w:rsid w:val="00511A46"/>
    <w:rsid w:val="00511EE6"/>
    <w:rsid w:val="00513528"/>
    <w:rsid w:val="005141D9"/>
    <w:rsid w:val="0051580D"/>
    <w:rsid w:val="00520FC0"/>
    <w:rsid w:val="00525502"/>
    <w:rsid w:val="00525F6E"/>
    <w:rsid w:val="00531746"/>
    <w:rsid w:val="005327E7"/>
    <w:rsid w:val="00537758"/>
    <w:rsid w:val="00547111"/>
    <w:rsid w:val="005533DF"/>
    <w:rsid w:val="005633C8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109B8"/>
    <w:rsid w:val="00611589"/>
    <w:rsid w:val="00621188"/>
    <w:rsid w:val="006233C8"/>
    <w:rsid w:val="00624BEF"/>
    <w:rsid w:val="006257ED"/>
    <w:rsid w:val="0063221E"/>
    <w:rsid w:val="00635410"/>
    <w:rsid w:val="0064470D"/>
    <w:rsid w:val="00653BE6"/>
    <w:rsid w:val="00653DE4"/>
    <w:rsid w:val="00656FEA"/>
    <w:rsid w:val="0066038E"/>
    <w:rsid w:val="00665C47"/>
    <w:rsid w:val="00671AB7"/>
    <w:rsid w:val="00693448"/>
    <w:rsid w:val="00693F9C"/>
    <w:rsid w:val="00695808"/>
    <w:rsid w:val="006A6E02"/>
    <w:rsid w:val="006B46FB"/>
    <w:rsid w:val="006D0F8E"/>
    <w:rsid w:val="006D3D54"/>
    <w:rsid w:val="006E21FB"/>
    <w:rsid w:val="006E7499"/>
    <w:rsid w:val="006F020E"/>
    <w:rsid w:val="006F4128"/>
    <w:rsid w:val="00701074"/>
    <w:rsid w:val="00730DC0"/>
    <w:rsid w:val="007352CF"/>
    <w:rsid w:val="00740C6A"/>
    <w:rsid w:val="00752315"/>
    <w:rsid w:val="007545FE"/>
    <w:rsid w:val="00754D96"/>
    <w:rsid w:val="00763288"/>
    <w:rsid w:val="0078067A"/>
    <w:rsid w:val="007872AE"/>
    <w:rsid w:val="007921B6"/>
    <w:rsid w:val="00792342"/>
    <w:rsid w:val="00792AA6"/>
    <w:rsid w:val="007977A8"/>
    <w:rsid w:val="007B512A"/>
    <w:rsid w:val="007B650D"/>
    <w:rsid w:val="007C2097"/>
    <w:rsid w:val="007D6A07"/>
    <w:rsid w:val="007E2255"/>
    <w:rsid w:val="007F7259"/>
    <w:rsid w:val="0080271D"/>
    <w:rsid w:val="008038FA"/>
    <w:rsid w:val="0080408C"/>
    <w:rsid w:val="008040A8"/>
    <w:rsid w:val="00811703"/>
    <w:rsid w:val="00817D1E"/>
    <w:rsid w:val="00822544"/>
    <w:rsid w:val="008228D4"/>
    <w:rsid w:val="008272C9"/>
    <w:rsid w:val="008279FA"/>
    <w:rsid w:val="0083028D"/>
    <w:rsid w:val="008312E5"/>
    <w:rsid w:val="008532B4"/>
    <w:rsid w:val="008626E7"/>
    <w:rsid w:val="0086763E"/>
    <w:rsid w:val="00870EE7"/>
    <w:rsid w:val="00876067"/>
    <w:rsid w:val="00880763"/>
    <w:rsid w:val="00883465"/>
    <w:rsid w:val="00885167"/>
    <w:rsid w:val="008863B9"/>
    <w:rsid w:val="00891BFD"/>
    <w:rsid w:val="00893F97"/>
    <w:rsid w:val="008A45A6"/>
    <w:rsid w:val="008A5D55"/>
    <w:rsid w:val="008D3CCC"/>
    <w:rsid w:val="008E5810"/>
    <w:rsid w:val="008F3789"/>
    <w:rsid w:val="008F6043"/>
    <w:rsid w:val="008F686C"/>
    <w:rsid w:val="008F7B94"/>
    <w:rsid w:val="0090252F"/>
    <w:rsid w:val="0090445B"/>
    <w:rsid w:val="00910038"/>
    <w:rsid w:val="00913CD6"/>
    <w:rsid w:val="009148DE"/>
    <w:rsid w:val="00917C65"/>
    <w:rsid w:val="009234A7"/>
    <w:rsid w:val="00937361"/>
    <w:rsid w:val="00941E30"/>
    <w:rsid w:val="009421AD"/>
    <w:rsid w:val="00952276"/>
    <w:rsid w:val="009543E3"/>
    <w:rsid w:val="00960E86"/>
    <w:rsid w:val="00963A35"/>
    <w:rsid w:val="009777D9"/>
    <w:rsid w:val="00991677"/>
    <w:rsid w:val="00991B88"/>
    <w:rsid w:val="00996233"/>
    <w:rsid w:val="00996406"/>
    <w:rsid w:val="009A447A"/>
    <w:rsid w:val="009A5753"/>
    <w:rsid w:val="009A579D"/>
    <w:rsid w:val="009B7A69"/>
    <w:rsid w:val="009C044A"/>
    <w:rsid w:val="009D7FEB"/>
    <w:rsid w:val="009E3297"/>
    <w:rsid w:val="009E3699"/>
    <w:rsid w:val="009F734F"/>
    <w:rsid w:val="00A05461"/>
    <w:rsid w:val="00A0713D"/>
    <w:rsid w:val="00A16A3C"/>
    <w:rsid w:val="00A2367D"/>
    <w:rsid w:val="00A246B6"/>
    <w:rsid w:val="00A31789"/>
    <w:rsid w:val="00A43638"/>
    <w:rsid w:val="00A47E70"/>
    <w:rsid w:val="00A50CF0"/>
    <w:rsid w:val="00A629F1"/>
    <w:rsid w:val="00A654C2"/>
    <w:rsid w:val="00A7671C"/>
    <w:rsid w:val="00AA17FB"/>
    <w:rsid w:val="00AA2C77"/>
    <w:rsid w:val="00AA2CBC"/>
    <w:rsid w:val="00AB269B"/>
    <w:rsid w:val="00AB31D4"/>
    <w:rsid w:val="00AB3F46"/>
    <w:rsid w:val="00AC4315"/>
    <w:rsid w:val="00AC5820"/>
    <w:rsid w:val="00AD1CD8"/>
    <w:rsid w:val="00AE1B6E"/>
    <w:rsid w:val="00B15F11"/>
    <w:rsid w:val="00B1719A"/>
    <w:rsid w:val="00B258BB"/>
    <w:rsid w:val="00B31FA3"/>
    <w:rsid w:val="00B67B97"/>
    <w:rsid w:val="00B81FB5"/>
    <w:rsid w:val="00B8760C"/>
    <w:rsid w:val="00B9353F"/>
    <w:rsid w:val="00B935E5"/>
    <w:rsid w:val="00B96071"/>
    <w:rsid w:val="00B968C8"/>
    <w:rsid w:val="00BA3EC5"/>
    <w:rsid w:val="00BA51D9"/>
    <w:rsid w:val="00BB4D20"/>
    <w:rsid w:val="00BB5DFC"/>
    <w:rsid w:val="00BC6CBF"/>
    <w:rsid w:val="00BC74B6"/>
    <w:rsid w:val="00BD279D"/>
    <w:rsid w:val="00BD4F93"/>
    <w:rsid w:val="00BD6BB8"/>
    <w:rsid w:val="00BF379B"/>
    <w:rsid w:val="00C001A7"/>
    <w:rsid w:val="00C0036E"/>
    <w:rsid w:val="00C009B3"/>
    <w:rsid w:val="00C04FFB"/>
    <w:rsid w:val="00C11E55"/>
    <w:rsid w:val="00C15D1F"/>
    <w:rsid w:val="00C204E0"/>
    <w:rsid w:val="00C20F9C"/>
    <w:rsid w:val="00C33779"/>
    <w:rsid w:val="00C471EF"/>
    <w:rsid w:val="00C66BA2"/>
    <w:rsid w:val="00C804D9"/>
    <w:rsid w:val="00C870F6"/>
    <w:rsid w:val="00C90231"/>
    <w:rsid w:val="00C95985"/>
    <w:rsid w:val="00CA138F"/>
    <w:rsid w:val="00CA2DF3"/>
    <w:rsid w:val="00CC2EFF"/>
    <w:rsid w:val="00CC4B5B"/>
    <w:rsid w:val="00CC5026"/>
    <w:rsid w:val="00CC68D0"/>
    <w:rsid w:val="00CD3D02"/>
    <w:rsid w:val="00CE3A34"/>
    <w:rsid w:val="00CE5050"/>
    <w:rsid w:val="00D03F9A"/>
    <w:rsid w:val="00D06D51"/>
    <w:rsid w:val="00D07792"/>
    <w:rsid w:val="00D12CDF"/>
    <w:rsid w:val="00D1616B"/>
    <w:rsid w:val="00D24991"/>
    <w:rsid w:val="00D40288"/>
    <w:rsid w:val="00D50255"/>
    <w:rsid w:val="00D50D6F"/>
    <w:rsid w:val="00D628A4"/>
    <w:rsid w:val="00D6429F"/>
    <w:rsid w:val="00D64648"/>
    <w:rsid w:val="00D66520"/>
    <w:rsid w:val="00D72F57"/>
    <w:rsid w:val="00D82983"/>
    <w:rsid w:val="00D83047"/>
    <w:rsid w:val="00D84AE9"/>
    <w:rsid w:val="00D85F45"/>
    <w:rsid w:val="00DA0684"/>
    <w:rsid w:val="00DB2A86"/>
    <w:rsid w:val="00DC20EB"/>
    <w:rsid w:val="00DC3213"/>
    <w:rsid w:val="00DC3756"/>
    <w:rsid w:val="00DD05DD"/>
    <w:rsid w:val="00DE34CF"/>
    <w:rsid w:val="00DE48BD"/>
    <w:rsid w:val="00DE5561"/>
    <w:rsid w:val="00DE7A24"/>
    <w:rsid w:val="00DF1E6C"/>
    <w:rsid w:val="00DF3107"/>
    <w:rsid w:val="00DF540C"/>
    <w:rsid w:val="00E02FD0"/>
    <w:rsid w:val="00E07EC8"/>
    <w:rsid w:val="00E13F3D"/>
    <w:rsid w:val="00E174C4"/>
    <w:rsid w:val="00E26B7B"/>
    <w:rsid w:val="00E270D3"/>
    <w:rsid w:val="00E31918"/>
    <w:rsid w:val="00E34898"/>
    <w:rsid w:val="00E40877"/>
    <w:rsid w:val="00E820AB"/>
    <w:rsid w:val="00E82B31"/>
    <w:rsid w:val="00E87B17"/>
    <w:rsid w:val="00EA7490"/>
    <w:rsid w:val="00EB045F"/>
    <w:rsid w:val="00EB09B7"/>
    <w:rsid w:val="00EB1774"/>
    <w:rsid w:val="00EB5EE9"/>
    <w:rsid w:val="00EB7F01"/>
    <w:rsid w:val="00EC3B8C"/>
    <w:rsid w:val="00ED7512"/>
    <w:rsid w:val="00EE7D7C"/>
    <w:rsid w:val="00EF54EE"/>
    <w:rsid w:val="00F13C62"/>
    <w:rsid w:val="00F16603"/>
    <w:rsid w:val="00F16EA9"/>
    <w:rsid w:val="00F173CD"/>
    <w:rsid w:val="00F25D98"/>
    <w:rsid w:val="00F300FB"/>
    <w:rsid w:val="00F460B5"/>
    <w:rsid w:val="00F6055A"/>
    <w:rsid w:val="00F61CAC"/>
    <w:rsid w:val="00F6789B"/>
    <w:rsid w:val="00F8138A"/>
    <w:rsid w:val="00FA111C"/>
    <w:rsid w:val="00FB6042"/>
    <w:rsid w:val="00FB6386"/>
    <w:rsid w:val="00FC09CA"/>
    <w:rsid w:val="00FC33D8"/>
    <w:rsid w:val="00FC7121"/>
    <w:rsid w:val="00FD447E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2EF6A-985A-41DA-9F42-21A6924C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755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Hefei, P.R. China; 14th – 18th October 2024</vt:lpstr>
      <vt:lpstr>2	References</vt:lpstr>
      <vt:lpstr>MTG_TITLE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271</cp:revision>
  <cp:lastPrinted>1899-12-31T23:00:00Z</cp:lastPrinted>
  <dcterms:created xsi:type="dcterms:W3CDTF">2020-02-03T08:32:00Z</dcterms:created>
  <dcterms:modified xsi:type="dcterms:W3CDTF">2024-09-30T08:33:00Z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